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F8CC" w14:textId="477EE33D" w:rsidR="00620A9C" w:rsidRPr="005830B8" w:rsidRDefault="00620A9C" w:rsidP="00620A9C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196409952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8F5962" w:rsidRPr="008F5962">
        <w:rPr>
          <w:rFonts w:ascii="Arial" w:hAnsi="Arial" w:cs="Arial"/>
          <w:b/>
          <w:bCs/>
          <w:sz w:val="24"/>
          <w:szCs w:val="24"/>
        </w:rPr>
        <w:t>S2-250</w:t>
      </w:r>
      <w:r w:rsidR="00E141C7">
        <w:rPr>
          <w:rFonts w:ascii="Arial" w:hAnsi="Arial" w:cs="Arial"/>
          <w:b/>
          <w:bCs/>
          <w:sz w:val="24"/>
          <w:szCs w:val="24"/>
        </w:rPr>
        <w:t>7995</w:t>
      </w:r>
    </w:p>
    <w:p w14:paraId="4211B2A1" w14:textId="77777777" w:rsidR="00620A9C" w:rsidRPr="003A5168" w:rsidRDefault="00620A9C" w:rsidP="00620A9C">
      <w:pPr>
        <w:pStyle w:val="CRCoverPage"/>
        <w:outlineLvl w:val="0"/>
        <w:rPr>
          <w:b/>
          <w:noProof/>
          <w:color w:val="0070C0"/>
          <w:szCs w:val="16"/>
        </w:rPr>
      </w:pPr>
      <w:r>
        <w:rPr>
          <w:rFonts w:cs="Arial"/>
          <w:b/>
          <w:bCs/>
          <w:sz w:val="24"/>
        </w:rPr>
        <w:t xml:space="preserve">25 – 29 </w:t>
      </w:r>
      <w:proofErr w:type="gramStart"/>
      <w:r>
        <w:rPr>
          <w:rFonts w:cs="Arial"/>
          <w:b/>
          <w:bCs/>
          <w:sz w:val="24"/>
        </w:rPr>
        <w:t>Aug,</w:t>
      </w:r>
      <w:proofErr w:type="gramEnd"/>
      <w:r>
        <w:rPr>
          <w:rFonts w:cs="Arial"/>
          <w:b/>
          <w:bCs/>
          <w:sz w:val="24"/>
        </w:rPr>
        <w:t xml:space="preserve"> 2025, </w:t>
      </w:r>
      <w:proofErr w:type="gramStart"/>
      <w:r w:rsidRPr="001E2A0E">
        <w:rPr>
          <w:rFonts w:cs="Arial"/>
          <w:b/>
          <w:bCs/>
          <w:sz w:val="24"/>
        </w:rPr>
        <w:t>Goteborg ,</w:t>
      </w:r>
      <w:proofErr w:type="gramEnd"/>
      <w:r w:rsidRPr="001E2A0E">
        <w:rPr>
          <w:rFonts w:cs="Arial"/>
          <w:b/>
          <w:bCs/>
          <w:sz w:val="24"/>
        </w:rPr>
        <w:t xml:space="preserve"> SE</w:t>
      </w:r>
    </w:p>
    <w:bookmarkEnd w:id="0"/>
    <w:p w14:paraId="05B0D0A8" w14:textId="44E11FDD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D189685" w:rsidR="001E489F" w:rsidRPr="002477B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CA" w:eastAsia="zh-CN"/>
        </w:rPr>
      </w:pPr>
      <w:r w:rsidRPr="002477B1">
        <w:rPr>
          <w:rFonts w:ascii="Arial" w:eastAsia="Batang" w:hAnsi="Arial"/>
          <w:b/>
          <w:sz w:val="24"/>
          <w:szCs w:val="24"/>
          <w:lang w:val="fr-CA" w:eastAsia="zh-CN"/>
        </w:rPr>
        <w:t>Source:</w:t>
      </w:r>
      <w:r w:rsidRPr="002477B1">
        <w:rPr>
          <w:rFonts w:ascii="Arial" w:eastAsia="Batang" w:hAnsi="Arial"/>
          <w:b/>
          <w:sz w:val="24"/>
          <w:szCs w:val="24"/>
          <w:lang w:val="fr-CA" w:eastAsia="zh-CN"/>
        </w:rPr>
        <w:tab/>
      </w:r>
      <w:r w:rsidR="00620A9C" w:rsidRPr="002477B1">
        <w:rPr>
          <w:rFonts w:ascii="Arial" w:eastAsia="Batang" w:hAnsi="Arial"/>
          <w:b/>
          <w:sz w:val="24"/>
          <w:szCs w:val="24"/>
          <w:lang w:val="fr-CA" w:eastAsia="zh-CN"/>
        </w:rPr>
        <w:t>InterDigital</w:t>
      </w:r>
      <w:r w:rsidR="00397F06" w:rsidRPr="002477B1">
        <w:rPr>
          <w:rFonts w:ascii="Arial" w:eastAsia="Batang" w:hAnsi="Arial"/>
          <w:b/>
          <w:sz w:val="24"/>
          <w:szCs w:val="24"/>
          <w:lang w:val="fr-CA" w:eastAsia="zh-CN"/>
        </w:rPr>
        <w:t xml:space="preserve"> Inc.</w:t>
      </w:r>
      <w:r w:rsidR="00417953" w:rsidRPr="002477B1">
        <w:rPr>
          <w:rFonts w:ascii="Arial" w:eastAsia="Batang" w:hAnsi="Arial"/>
          <w:b/>
          <w:sz w:val="24"/>
          <w:szCs w:val="24"/>
          <w:lang w:val="fr-CA" w:eastAsia="zh-CN"/>
        </w:rPr>
        <w:t xml:space="preserve">, </w:t>
      </w:r>
      <w:ins w:id="1" w:author="InterDigital Inc." w:date="2025-08-28T08:25:00Z" w16du:dateUtc="2025-08-28T12:25:00Z">
        <w:r w:rsidR="002477B1" w:rsidRPr="00FC32B0">
          <w:rPr>
            <w:rFonts w:ascii="Arial" w:eastAsia="Batang" w:hAnsi="Arial"/>
            <w:b/>
            <w:sz w:val="24"/>
            <w:szCs w:val="24"/>
            <w:highlight w:val="yellow"/>
            <w:lang w:val="fr-CA" w:eastAsia="zh-CN"/>
          </w:rPr>
          <w:t>AT&amp;T,</w:t>
        </w:r>
        <w:r w:rsidR="002477B1">
          <w:rPr>
            <w:rFonts w:ascii="Arial" w:eastAsia="Batang" w:hAnsi="Arial"/>
            <w:b/>
            <w:sz w:val="24"/>
            <w:szCs w:val="24"/>
            <w:lang w:val="fr-CA" w:eastAsia="zh-CN"/>
          </w:rPr>
          <w:t xml:space="preserve"> </w:t>
        </w:r>
      </w:ins>
      <w:r w:rsidR="00417953" w:rsidRPr="002477B1">
        <w:rPr>
          <w:rFonts w:ascii="Arial" w:eastAsia="Batang" w:hAnsi="Arial"/>
          <w:b/>
          <w:sz w:val="24"/>
          <w:szCs w:val="24"/>
          <w:lang w:val="fr-CA" w:eastAsia="zh-CN"/>
        </w:rPr>
        <w:t>Lenovo, Oracle</w:t>
      </w:r>
      <w:ins w:id="2" w:author="InterDigital Inc." w:date="2025-08-28T08:25:00Z" w16du:dateUtc="2025-08-28T12:25:00Z">
        <w:r w:rsidR="002477B1" w:rsidRPr="00FC32B0">
          <w:rPr>
            <w:rFonts w:ascii="Arial" w:eastAsia="Batang" w:hAnsi="Arial"/>
            <w:b/>
            <w:sz w:val="24"/>
            <w:szCs w:val="24"/>
            <w:highlight w:val="yellow"/>
            <w:lang w:val="fr-CA" w:eastAsia="zh-CN"/>
          </w:rPr>
          <w:t>, BT, Oppo</w:t>
        </w:r>
      </w:ins>
    </w:p>
    <w:p w14:paraId="49D92DA3" w14:textId="0F4DFB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46A41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Saving Indicator as a </w:t>
      </w:r>
      <w:r w:rsidR="008F3524">
        <w:rPr>
          <w:rFonts w:ascii="Arial" w:eastAsia="Batang" w:hAnsi="Arial" w:cs="Arial"/>
          <w:b/>
          <w:sz w:val="24"/>
          <w:szCs w:val="24"/>
          <w:lang w:eastAsia="zh-CN"/>
        </w:rPr>
        <w:t>new filtering criterion</w:t>
      </w:r>
      <w:r w:rsidR="00346A41">
        <w:rPr>
          <w:rFonts w:ascii="Arial" w:eastAsia="Batang" w:hAnsi="Arial" w:cs="Arial"/>
          <w:b/>
          <w:sz w:val="24"/>
          <w:szCs w:val="24"/>
          <w:lang w:eastAsia="zh-CN"/>
        </w:rPr>
        <w:t xml:space="preserve"> for Member UE Selection Assistance</w:t>
      </w:r>
    </w:p>
    <w:p w14:paraId="66ACF610" w14:textId="17B62E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CE4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620A9C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E916A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CE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398162D4" w:rsidR="001E489F" w:rsidRPr="001E489F" w:rsidRDefault="001E489F" w:rsidP="008F352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ED545F">
        <w:rPr>
          <w:lang w:eastAsia="ja-JP"/>
        </w:rPr>
        <w:t xml:space="preserve"> </w:t>
      </w:r>
      <w:r w:rsidR="00E41CE4" w:rsidRPr="00E41CE4">
        <w:rPr>
          <w:lang w:eastAsia="ja-JP"/>
        </w:rPr>
        <w:t>Energy Saving Indicator as a new filtering criterion for Member UE Selection Assistance</w:t>
      </w:r>
      <w:r w:rsidRPr="001E489F">
        <w:rPr>
          <w:lang w:eastAsia="ja-JP"/>
        </w:rPr>
        <w:tab/>
      </w:r>
    </w:p>
    <w:p w14:paraId="4520DCE2" w14:textId="1FF022BB" w:rsidR="001E489F" w:rsidRPr="00533101" w:rsidRDefault="001E489F" w:rsidP="001E489F">
      <w:pPr>
        <w:pStyle w:val="Heading8"/>
        <w:ind w:left="2835" w:hanging="2835"/>
        <w:rPr>
          <w:lang w:val="pt-BR" w:eastAsia="ja-JP"/>
        </w:rPr>
      </w:pPr>
      <w:r w:rsidRPr="00533101">
        <w:rPr>
          <w:lang w:val="pt-BR" w:eastAsia="ja-JP"/>
        </w:rPr>
        <w:t>Acronym:</w:t>
      </w:r>
      <w:r w:rsidR="00CD2EAE" w:rsidRPr="00533101">
        <w:rPr>
          <w:lang w:val="pt-BR" w:eastAsia="ja-JP"/>
        </w:rPr>
        <w:t xml:space="preserve"> TEI20_</w:t>
      </w:r>
      <w:r w:rsidRPr="00533101">
        <w:rPr>
          <w:lang w:val="pt-BR" w:eastAsia="ja-JP"/>
        </w:rPr>
        <w:tab/>
      </w:r>
      <w:r w:rsidR="008F3524" w:rsidRPr="00533101">
        <w:rPr>
          <w:lang w:val="pt-BR" w:eastAsia="ja-JP"/>
        </w:rPr>
        <w:t>ESI</w:t>
      </w:r>
      <w:r w:rsidR="0016176D" w:rsidRPr="00533101">
        <w:rPr>
          <w:lang w:val="pt-BR" w:eastAsia="ja-JP"/>
        </w:rPr>
        <w:t>_MUESA</w:t>
      </w:r>
    </w:p>
    <w:p w14:paraId="15B1DB90" w14:textId="77777777" w:rsidR="001E489F" w:rsidRPr="00533101" w:rsidRDefault="001E489F" w:rsidP="001E489F">
      <w:pPr>
        <w:pStyle w:val="Heading8"/>
        <w:ind w:left="2835" w:hanging="2835"/>
        <w:rPr>
          <w:lang w:val="pt-BR" w:eastAsia="ja-JP"/>
        </w:rPr>
      </w:pPr>
      <w:r w:rsidRPr="00533101">
        <w:rPr>
          <w:lang w:val="pt-BR" w:eastAsia="ja-JP"/>
        </w:rPr>
        <w:t>Unique identifier:</w:t>
      </w:r>
      <w:r w:rsidRPr="00533101">
        <w:rPr>
          <w:lang w:val="pt-B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A0BACE8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37A6ED" w:rsidR="001E489F" w:rsidRDefault="00ED545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E998D58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66436A" w:rsidRDefault="001E489F" w:rsidP="007861B8">
      <w:pPr>
        <w:pStyle w:val="Heading3"/>
        <w:rPr>
          <w:lang w:eastAsia="ja-JP"/>
        </w:rPr>
      </w:pPr>
      <w:r w:rsidRPr="0066436A">
        <w:rPr>
          <w:lang w:eastAsia="ja-JP"/>
        </w:rPr>
        <w:t>2.3</w:t>
      </w:r>
      <w:r w:rsidRPr="0066436A">
        <w:rPr>
          <w:lang w:eastAsia="ja-JP"/>
        </w:rPr>
        <w:tab/>
        <w:t>Other related Work Items and dependencies</w:t>
      </w:r>
    </w:p>
    <w:p w14:paraId="4DD6CDD4" w14:textId="77777777" w:rsidR="001E489F" w:rsidRPr="0066436A" w:rsidRDefault="001E489F" w:rsidP="001E489F">
      <w:pPr>
        <w:pStyle w:val="Guidance"/>
      </w:pPr>
      <w:r w:rsidRPr="0066436A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66436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66436A" w:rsidRDefault="001E489F" w:rsidP="005875D6">
            <w:pPr>
              <w:pStyle w:val="TAH"/>
            </w:pPr>
            <w:r w:rsidRPr="0066436A">
              <w:t>Other related Work /Study Items (if any)</w:t>
            </w:r>
          </w:p>
        </w:tc>
      </w:tr>
      <w:tr w:rsidR="001E489F" w:rsidRPr="0066436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66436A" w:rsidRDefault="001E489F" w:rsidP="005875D6">
            <w:pPr>
              <w:pStyle w:val="TAH"/>
            </w:pPr>
            <w:r w:rsidRPr="0066436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66436A" w:rsidRDefault="001E489F" w:rsidP="005875D6">
            <w:pPr>
              <w:pStyle w:val="TAH"/>
            </w:pPr>
            <w:r w:rsidRPr="0066436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66436A" w:rsidRDefault="001E489F" w:rsidP="005875D6">
            <w:pPr>
              <w:pStyle w:val="TAH"/>
            </w:pPr>
            <w:r w:rsidRPr="0066436A">
              <w:t>Nature of relationship</w:t>
            </w:r>
          </w:p>
        </w:tc>
      </w:tr>
      <w:tr w:rsidR="001E489F" w:rsidRPr="0066436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40B922F" w:rsidR="001E489F" w:rsidRPr="0066436A" w:rsidRDefault="00EB5D93" w:rsidP="005875D6">
            <w:pPr>
              <w:pStyle w:val="TAL"/>
            </w:pPr>
            <w:r w:rsidRPr="0066436A">
              <w:t>94</w:t>
            </w:r>
            <w:r w:rsidR="00F92CD2" w:rsidRPr="0066436A">
              <w:t>0071</w:t>
            </w:r>
          </w:p>
        </w:tc>
        <w:tc>
          <w:tcPr>
            <w:tcW w:w="3326" w:type="dxa"/>
          </w:tcPr>
          <w:p w14:paraId="3AC061FD" w14:textId="15C34C1A" w:rsidR="001E489F" w:rsidRPr="0066436A" w:rsidRDefault="00DB02AD" w:rsidP="005875D6">
            <w:pPr>
              <w:pStyle w:val="TAL"/>
            </w:pPr>
            <w:r w:rsidRPr="0066436A">
              <w:t>Study on 5G System Support for AI/ML-based Services</w:t>
            </w:r>
          </w:p>
        </w:tc>
        <w:tc>
          <w:tcPr>
            <w:tcW w:w="5099" w:type="dxa"/>
          </w:tcPr>
          <w:p w14:paraId="017BF4B1" w14:textId="5CA56923" w:rsidR="001E489F" w:rsidRPr="0066436A" w:rsidRDefault="00E55A51" w:rsidP="005875D6">
            <w:pPr>
              <w:pStyle w:val="Guidance"/>
            </w:pPr>
            <w:r w:rsidRPr="0066436A">
              <w:t xml:space="preserve">This proposal </w:t>
            </w:r>
            <w:r w:rsidR="006056A2" w:rsidRPr="0066436A">
              <w:t>extends</w:t>
            </w:r>
            <w:r w:rsidRPr="0066436A">
              <w:t xml:space="preserve"> the support for Member UE </w:t>
            </w:r>
            <w:r w:rsidR="006056A2" w:rsidRPr="0066436A">
              <w:t>selection, defined in Rel.18</w:t>
            </w:r>
          </w:p>
        </w:tc>
      </w:tr>
    </w:tbl>
    <w:p w14:paraId="01B64B3B" w14:textId="77777777" w:rsidR="001E489F" w:rsidRPr="0066436A" w:rsidRDefault="001E489F" w:rsidP="001E489F">
      <w:pPr>
        <w:pStyle w:val="FP"/>
      </w:pPr>
    </w:p>
    <w:p w14:paraId="4970DA35" w14:textId="77777777" w:rsidR="001E489F" w:rsidRPr="0066436A" w:rsidRDefault="001E489F" w:rsidP="001E489F">
      <w:pPr>
        <w:rPr>
          <w:b/>
          <w:bCs/>
        </w:rPr>
      </w:pPr>
      <w:r w:rsidRPr="0066436A">
        <w:rPr>
          <w:b/>
          <w:bCs/>
        </w:rPr>
        <w:t>Dependency on non-3GPP (draft) specification:</w:t>
      </w:r>
    </w:p>
    <w:p w14:paraId="096FF532" w14:textId="77777777" w:rsidR="001E489F" w:rsidRPr="0066436A" w:rsidRDefault="001E489F" w:rsidP="001E489F">
      <w:pPr>
        <w:pStyle w:val="Guidance"/>
      </w:pPr>
      <w:r w:rsidRPr="0066436A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3</w:t>
      </w:r>
      <w:r w:rsidRPr="0066436A">
        <w:rPr>
          <w:lang w:eastAsia="ja-JP"/>
        </w:rPr>
        <w:tab/>
        <w:t>Justification</w:t>
      </w:r>
    </w:p>
    <w:p w14:paraId="641303FF" w14:textId="53A55556" w:rsidR="008F637A" w:rsidRPr="0066436A" w:rsidRDefault="008F637A" w:rsidP="00836B59">
      <w:pPr>
        <w:jc w:val="both"/>
      </w:pPr>
      <w:r w:rsidRPr="0066436A">
        <w:t>Currently, an Application Function</w:t>
      </w:r>
      <w:ins w:id="3" w:author="InterDigital Inc." w:date="2025-08-28T08:27:00Z" w16du:dateUtc="2025-08-28T12:27:00Z">
        <w:r w:rsidR="00872263">
          <w:t xml:space="preserve"> </w:t>
        </w:r>
        <w:r w:rsidR="00872263" w:rsidRPr="00FC32B0">
          <w:rPr>
            <w:highlight w:val="yellow"/>
          </w:rPr>
          <w:t xml:space="preserve">may </w:t>
        </w:r>
        <w:r w:rsidR="001B504C" w:rsidRPr="00FC32B0">
          <w:rPr>
            <w:highlight w:val="yellow"/>
          </w:rPr>
          <w:t xml:space="preserve">request </w:t>
        </w:r>
      </w:ins>
      <w:ins w:id="4" w:author="InterDigital Inc." w:date="2025-08-28T08:28:00Z" w16du:dateUtc="2025-08-28T12:28:00Z">
        <w:r w:rsidR="009A2227" w:rsidRPr="00FC32B0">
          <w:rPr>
            <w:highlight w:val="yellow"/>
          </w:rPr>
          <w:t>energy consumption information</w:t>
        </w:r>
        <w:r w:rsidR="00F53512" w:rsidRPr="00FC32B0">
          <w:rPr>
            <w:highlight w:val="yellow"/>
          </w:rPr>
          <w:t xml:space="preserve"> </w:t>
        </w:r>
      </w:ins>
      <w:ins w:id="5" w:author="InterDigital Inc." w:date="2025-08-28T08:29:00Z" w16du:dateUtc="2025-08-28T12:29:00Z">
        <w:r w:rsidR="00F26B48" w:rsidRPr="00FC32B0">
          <w:rPr>
            <w:highlight w:val="yellow"/>
          </w:rPr>
          <w:t xml:space="preserve">as a factor when </w:t>
        </w:r>
      </w:ins>
      <w:ins w:id="6" w:author="InterDigital Inc." w:date="2025-08-28T08:28:00Z" w16du:dateUtc="2025-08-28T12:28:00Z">
        <w:r w:rsidR="00F53512" w:rsidRPr="00FC32B0">
          <w:rPr>
            <w:highlight w:val="yellow"/>
          </w:rPr>
          <w:t>determin</w:t>
        </w:r>
      </w:ins>
      <w:ins w:id="7" w:author="InterDigital Inc." w:date="2025-08-28T08:29:00Z" w16du:dateUtc="2025-08-28T12:29:00Z">
        <w:r w:rsidR="00F26B48" w:rsidRPr="00FC32B0">
          <w:rPr>
            <w:highlight w:val="yellow"/>
          </w:rPr>
          <w:t>ing</w:t>
        </w:r>
      </w:ins>
      <w:ins w:id="8" w:author="InterDigital Inc." w:date="2025-08-28T08:28:00Z" w16du:dateUtc="2025-08-28T12:28:00Z">
        <w:r w:rsidR="00F53512" w:rsidRPr="00FC32B0">
          <w:rPr>
            <w:highlight w:val="yellow"/>
          </w:rPr>
          <w:t xml:space="preserve"> </w:t>
        </w:r>
      </w:ins>
      <w:ins w:id="9" w:author="InterDigital Inc." w:date="2025-08-28T08:29:00Z" w16du:dateUtc="2025-08-28T12:29:00Z">
        <w:r w:rsidR="00F53512" w:rsidRPr="00FC32B0">
          <w:rPr>
            <w:highlight w:val="yellow"/>
          </w:rPr>
          <w:t xml:space="preserve">whether to include UEs in a </w:t>
        </w:r>
        <w:r w:rsidR="00F26B48" w:rsidRPr="00FC32B0">
          <w:rPr>
            <w:highlight w:val="yellow"/>
          </w:rPr>
          <w:t>AIML operation, howe</w:t>
        </w:r>
      </w:ins>
      <w:ins w:id="10" w:author="InterDigital Inc." w:date="2025-08-28T08:30:00Z" w16du:dateUtc="2025-08-28T12:30:00Z">
        <w:r w:rsidR="00F26B48" w:rsidRPr="00FC32B0">
          <w:rPr>
            <w:highlight w:val="yellow"/>
          </w:rPr>
          <w:t xml:space="preserve">ver when the AF </w:t>
        </w:r>
      </w:ins>
      <w:del w:id="11" w:author="InterDigital Inc." w:date="2025-08-28T08:30:00Z" w16du:dateUtc="2025-08-28T12:30:00Z">
        <w:r w:rsidRPr="00FC32B0" w:rsidDel="00F26B48">
          <w:rPr>
            <w:highlight w:val="yellow"/>
          </w:rPr>
          <w:delText xml:space="preserve"> that</w:delText>
        </w:r>
      </w:del>
      <w:r w:rsidRPr="0066436A">
        <w:t xml:space="preserve"> solicits </w:t>
      </w:r>
      <w:del w:id="12" w:author="InterDigital Inc." w:date="2025-08-28T08:30:00Z" w16du:dateUtc="2025-08-28T12:30:00Z">
        <w:r w:rsidRPr="00FC32B0" w:rsidDel="00A00F19">
          <w:rPr>
            <w:highlight w:val="yellow"/>
          </w:rPr>
          <w:delText>the</w:delText>
        </w:r>
        <w:r w:rsidRPr="0066436A" w:rsidDel="00A00F19">
          <w:delText xml:space="preserve"> </w:delText>
        </w:r>
      </w:del>
      <w:r w:rsidRPr="0066436A">
        <w:t xml:space="preserve">5GS for Member UE Selection Assistance, cannot consider UE’s Energy Saving Indicator as part of the filtering information. </w:t>
      </w:r>
    </w:p>
    <w:p w14:paraId="2F5CC13F" w14:textId="2B38A341" w:rsidR="008F637A" w:rsidRPr="0066436A" w:rsidRDefault="008F637A" w:rsidP="00836B59">
      <w:pPr>
        <w:jc w:val="both"/>
      </w:pPr>
      <w:r w:rsidRPr="0066436A">
        <w:t xml:space="preserve">An AF may want the NEF to assist with Member UE Selection by selecting only the UEs that </w:t>
      </w:r>
      <w:r w:rsidR="00E41CE4" w:rsidRPr="0066436A">
        <w:t>do</w:t>
      </w:r>
      <w:r w:rsidRPr="0066436A">
        <w:t xml:space="preserve"> not have an Energy Saving Indicator</w:t>
      </w:r>
      <w:r w:rsidR="00533101" w:rsidRPr="0066436A">
        <w:t xml:space="preserve"> or only UEs that have a certain value Energy Savings Indicator</w:t>
      </w:r>
      <w:r w:rsidRPr="0066436A">
        <w:t xml:space="preserve">. </w:t>
      </w:r>
      <w:r w:rsidR="00E41CE4" w:rsidRPr="0066436A">
        <w:t xml:space="preserve">For example, the AF my want to filter out UEs who have </w:t>
      </w:r>
      <w:r w:rsidR="00533101" w:rsidRPr="0066436A">
        <w:t xml:space="preserve">no </w:t>
      </w:r>
      <w:r w:rsidR="00E41CE4" w:rsidRPr="0066436A">
        <w:t xml:space="preserve">Energy Savings Indicator in their subscription when selecting UEs </w:t>
      </w:r>
      <w:r w:rsidR="009E28F5" w:rsidRPr="0066436A">
        <w:t>for operations that involve</w:t>
      </w:r>
      <w:r w:rsidR="0016176D" w:rsidRPr="0066436A">
        <w:t xml:space="preserve"> AIML traffic</w:t>
      </w:r>
      <w:r w:rsidR="00E41CE4" w:rsidRPr="0066436A">
        <w:t>.</w:t>
      </w:r>
    </w:p>
    <w:p w14:paraId="2BD705E4" w14:textId="00A3DD96" w:rsidR="008F3524" w:rsidRPr="0066436A" w:rsidRDefault="008F3524" w:rsidP="00836B59">
      <w:pPr>
        <w:jc w:val="both"/>
      </w:pPr>
      <w:r w:rsidRPr="0066436A">
        <w:t xml:space="preserve">Including UE’s Energy Saving Indicator as a filtering criterion during Member UE Selection Assistance procedure enables the Application Function to select UEs that are </w:t>
      </w:r>
      <w:r w:rsidR="00E41CE4" w:rsidRPr="0066436A">
        <w:t xml:space="preserve">more </w:t>
      </w:r>
      <w:r w:rsidRPr="0066436A">
        <w:t xml:space="preserve">suitable for the application, e.g., </w:t>
      </w:r>
      <w:r w:rsidR="00FE7A33" w:rsidRPr="0066436A">
        <w:t>f</w:t>
      </w:r>
      <w:r w:rsidRPr="0066436A">
        <w:t>ederated learning,</w:t>
      </w:r>
      <w:r w:rsidR="00E41CE4" w:rsidRPr="0066436A">
        <w:t xml:space="preserve"> by</w:t>
      </w:r>
      <w:r w:rsidRPr="0066436A">
        <w:t xml:space="preserve"> considering the UE’s Energy Saving support.</w:t>
      </w:r>
      <w:r w:rsidR="008F02BC" w:rsidRPr="0066436A">
        <w:t xml:space="preserve"> </w:t>
      </w:r>
      <w:r w:rsidR="005E7925" w:rsidRPr="0066436A">
        <w:t xml:space="preserve">E.g., using this mechanism, the AF may </w:t>
      </w:r>
      <w:r w:rsidR="008F02BC" w:rsidRPr="0066436A">
        <w:t xml:space="preserve">avoid including </w:t>
      </w:r>
      <w:r w:rsidR="00E039C4" w:rsidRPr="0066436A">
        <w:t xml:space="preserve">UEs with certain </w:t>
      </w:r>
      <w:r w:rsidR="008F02BC" w:rsidRPr="0066436A">
        <w:t>ESI</w:t>
      </w:r>
      <w:r w:rsidR="005C14CA" w:rsidRPr="0066436A">
        <w:t xml:space="preserve"> and thus</w:t>
      </w:r>
      <w:r w:rsidR="008F02BC" w:rsidRPr="0066436A">
        <w:t xml:space="preserve"> assure the desired connectivity quality needed </w:t>
      </w:r>
      <w:r w:rsidR="005C14CA" w:rsidRPr="0066436A">
        <w:t xml:space="preserve">to run a </w:t>
      </w:r>
      <w:r w:rsidR="008F02BC" w:rsidRPr="0066436A">
        <w:t>FL training</w:t>
      </w:r>
      <w:r w:rsidR="005C14CA" w:rsidRPr="0066436A">
        <w:t xml:space="preserve"> operation.</w:t>
      </w:r>
    </w:p>
    <w:p w14:paraId="4A2BDC03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4</w:t>
      </w:r>
      <w:r w:rsidRPr="0066436A">
        <w:rPr>
          <w:lang w:eastAsia="ja-JP"/>
        </w:rPr>
        <w:tab/>
        <w:t>Objective</w:t>
      </w:r>
    </w:p>
    <w:p w14:paraId="28402A1F" w14:textId="50BF3FCD" w:rsidR="001E489F" w:rsidRPr="0066436A" w:rsidRDefault="005B4D07" w:rsidP="00741F98">
      <w:r w:rsidRPr="0066436A">
        <w:t xml:space="preserve">This work item proposes to </w:t>
      </w:r>
      <w:r w:rsidR="0013177C" w:rsidRPr="0066436A">
        <w:t>specify</w:t>
      </w:r>
      <w:r w:rsidR="00E41CE4" w:rsidRPr="0066436A">
        <w:t xml:space="preserve"> that the presence of a</w:t>
      </w:r>
      <w:r w:rsidR="0066436A">
        <w:t>n</w:t>
      </w:r>
      <w:r w:rsidR="00E41CE4" w:rsidRPr="0066436A">
        <w:t xml:space="preserve"> Energy Savings Indicator </w:t>
      </w:r>
      <w:r w:rsidR="00533101" w:rsidRPr="0066436A">
        <w:t xml:space="preserve">or the Energy Savings Indicator value </w:t>
      </w:r>
      <w:r w:rsidR="00E41CE4" w:rsidRPr="0066436A">
        <w:t>can be used as</w:t>
      </w:r>
      <w:r w:rsidR="0013177C" w:rsidRPr="0066436A">
        <w:t xml:space="preserve"> </w:t>
      </w:r>
      <w:r w:rsidR="000948A3" w:rsidRPr="0066436A">
        <w:t xml:space="preserve">a </w:t>
      </w:r>
      <w:r w:rsidR="008F3524" w:rsidRPr="0066436A">
        <w:t>filtering criterion</w:t>
      </w:r>
      <w:r w:rsidR="000948A3" w:rsidRPr="0066436A">
        <w:t xml:space="preserve"> for Member UE Selection Assistance</w:t>
      </w:r>
      <w:r w:rsidR="00741F98" w:rsidRPr="0066436A">
        <w:t>.</w:t>
      </w:r>
    </w:p>
    <w:p w14:paraId="409CA454" w14:textId="724365B6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5</w:t>
      </w:r>
      <w:r w:rsidRPr="0066436A">
        <w:rPr>
          <w:lang w:eastAsia="ja-JP"/>
        </w:rPr>
        <w:tab/>
        <w:t>Expected Output and Time scale</w:t>
      </w:r>
    </w:p>
    <w:p w14:paraId="014297B2" w14:textId="2AB4D7E4" w:rsidR="007861B8" w:rsidRPr="0066436A" w:rsidRDefault="007861B8" w:rsidP="007861B8">
      <w:pPr>
        <w:rPr>
          <w:b/>
          <w:bCs/>
          <w:i/>
          <w:iCs/>
        </w:rPr>
      </w:pPr>
      <w:r w:rsidRPr="0066436A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66436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66436A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66436A" w:rsidRDefault="001E489F" w:rsidP="005875D6">
            <w:pPr>
              <w:pStyle w:val="TAH"/>
            </w:pPr>
            <w:r w:rsidRPr="0066436A">
              <w:lastRenderedPageBreak/>
              <w:t>New specifications {One line per specification. Create/delete lines as needed}</w:t>
            </w:r>
          </w:p>
        </w:tc>
      </w:tr>
      <w:tr w:rsidR="001E489F" w:rsidRPr="0066436A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66436A" w:rsidRDefault="001E489F" w:rsidP="005875D6">
            <w:pPr>
              <w:pStyle w:val="TAH"/>
            </w:pPr>
            <w:r w:rsidRPr="0066436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66436A" w:rsidRDefault="001E489F" w:rsidP="005875D6">
            <w:pPr>
              <w:pStyle w:val="TAH"/>
            </w:pPr>
            <w:r w:rsidRPr="0066436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66436A" w:rsidRDefault="001E489F" w:rsidP="005875D6">
            <w:pPr>
              <w:pStyle w:val="TAH"/>
            </w:pPr>
            <w:r w:rsidRPr="0066436A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66436A" w:rsidRDefault="001E489F" w:rsidP="005875D6">
            <w:pPr>
              <w:pStyle w:val="TAH"/>
            </w:pPr>
            <w:r w:rsidRPr="0066436A">
              <w:t xml:space="preserve">For info </w:t>
            </w:r>
            <w:r w:rsidRPr="0066436A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66436A" w:rsidRDefault="001E489F" w:rsidP="005875D6">
            <w:pPr>
              <w:pStyle w:val="TAH"/>
            </w:pPr>
            <w:r w:rsidRPr="0066436A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66436A" w:rsidRDefault="001E489F" w:rsidP="005875D6">
            <w:pPr>
              <w:pStyle w:val="TAH"/>
            </w:pPr>
            <w:r w:rsidRPr="0066436A">
              <w:t>Rapporteur</w:t>
            </w:r>
          </w:p>
        </w:tc>
      </w:tr>
      <w:tr w:rsidR="001E489F" w:rsidRPr="0066436A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66436A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66436A" w:rsidRDefault="001E489F" w:rsidP="005875D6">
            <w:pPr>
              <w:pStyle w:val="TAL"/>
            </w:pPr>
          </w:p>
        </w:tc>
      </w:tr>
    </w:tbl>
    <w:p w14:paraId="7EC5BA9E" w14:textId="77777777" w:rsidR="001E489F" w:rsidRPr="0066436A" w:rsidRDefault="001E489F" w:rsidP="001E489F">
      <w:pPr>
        <w:pStyle w:val="FP"/>
      </w:pPr>
    </w:p>
    <w:p w14:paraId="02952F1F" w14:textId="77777777" w:rsidR="001E489F" w:rsidRPr="0066436A" w:rsidRDefault="001E489F" w:rsidP="007861B8">
      <w:pPr>
        <w:pStyle w:val="Guidance"/>
      </w:pPr>
      <w:r w:rsidRPr="0066436A">
        <w:t>{Note 1:</w:t>
      </w:r>
      <w:r w:rsidRPr="0066436A">
        <w:tab/>
        <w:t>Only TSs may contain normative provisions. Study Items shall create or impact only TRs.</w:t>
      </w:r>
      <w:r w:rsidRPr="0066436A">
        <w:br/>
        <w:t>"Internal TR" is intended for 3GPP internal use only whereas "External TR" may be transposed by OPs.}</w:t>
      </w:r>
    </w:p>
    <w:p w14:paraId="303D6525" w14:textId="77777777" w:rsidR="001E489F" w:rsidRPr="0066436A" w:rsidRDefault="001E489F" w:rsidP="007861B8">
      <w:pPr>
        <w:pStyle w:val="Guidance"/>
      </w:pPr>
      <w:r w:rsidRPr="0066436A">
        <w:t>{Note 2:</w:t>
      </w:r>
      <w:r w:rsidRPr="0066436A">
        <w:tab/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Pr="0066436A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66436A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66436A" w:rsidRDefault="001E489F" w:rsidP="005875D6">
            <w:pPr>
              <w:pStyle w:val="TAH"/>
            </w:pPr>
            <w:r w:rsidRPr="0066436A">
              <w:t>Impacted existing TS/TR {One line per specification. Create/delete lines as needed}</w:t>
            </w:r>
          </w:p>
        </w:tc>
      </w:tr>
      <w:tr w:rsidR="001E489F" w:rsidRPr="0066436A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66436A" w:rsidRDefault="001E489F" w:rsidP="005875D6">
            <w:pPr>
              <w:pStyle w:val="TAH"/>
            </w:pPr>
            <w:bookmarkStart w:id="13" w:name="_Hlk197101680"/>
            <w:r w:rsidRPr="0066436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66436A" w:rsidRDefault="001E489F" w:rsidP="005875D6">
            <w:pPr>
              <w:pStyle w:val="TAH"/>
            </w:pPr>
            <w:r w:rsidRPr="0066436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66436A" w:rsidRDefault="001E489F" w:rsidP="005875D6">
            <w:pPr>
              <w:pStyle w:val="TAH"/>
            </w:pPr>
            <w:r w:rsidRPr="0066436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66436A" w:rsidRDefault="001E489F" w:rsidP="005875D6">
            <w:pPr>
              <w:pStyle w:val="TAH"/>
            </w:pPr>
            <w:r w:rsidRPr="0066436A">
              <w:t>Remarks</w:t>
            </w:r>
          </w:p>
        </w:tc>
      </w:tr>
      <w:tr w:rsidR="001E489F" w:rsidRPr="0066436A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0592CA" w:rsidR="001E489F" w:rsidRPr="0066436A" w:rsidRDefault="00473D58" w:rsidP="005875D6">
            <w:pPr>
              <w:pStyle w:val="TAL"/>
            </w:pPr>
            <w:r w:rsidRPr="0066436A">
              <w:t>TS 23.50</w:t>
            </w:r>
            <w:r w:rsidR="006415C5" w:rsidRPr="0066436A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E0F508B" w:rsidR="001E489F" w:rsidRPr="0066436A" w:rsidRDefault="0013177C" w:rsidP="005875D6">
            <w:pPr>
              <w:pStyle w:val="TAL"/>
            </w:pPr>
            <w:r w:rsidRPr="0066436A">
              <w:rPr>
                <w:noProof/>
                <w:lang w:val="en-US"/>
              </w:rPr>
              <w:t xml:space="preserve">New </w:t>
            </w:r>
            <w:r w:rsidR="00620A9C" w:rsidRPr="0066436A">
              <w:rPr>
                <w:noProof/>
                <w:lang w:val="en-US"/>
              </w:rPr>
              <w:t>Member UE filtering criteria</w:t>
            </w:r>
            <w:r w:rsidRPr="0066436A">
              <w:rPr>
                <w:noProof/>
                <w:lang w:val="en-US"/>
              </w:rPr>
              <w:t xml:space="preserve">: </w:t>
            </w:r>
            <w:r w:rsidR="00620A9C" w:rsidRPr="0066436A">
              <w:rPr>
                <w:rFonts w:eastAsia="MS Mincho"/>
                <w:lang w:val="en-US"/>
              </w:rPr>
              <w:t>UE’s Energy Saving Indicator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2BCA1694" w:rsidR="001E489F" w:rsidRPr="0066436A" w:rsidRDefault="00473D58" w:rsidP="005875D6">
            <w:pPr>
              <w:pStyle w:val="TAL"/>
            </w:pPr>
            <w:r w:rsidRPr="0066436A">
              <w:t>TSG SA#11</w:t>
            </w:r>
            <w:r w:rsidR="00397F06" w:rsidRPr="0066436A">
              <w:t>0</w:t>
            </w:r>
          </w:p>
          <w:p w14:paraId="53BCD47C" w14:textId="60A5D70D" w:rsidR="00473D58" w:rsidRPr="0066436A" w:rsidRDefault="00473D58" w:rsidP="005875D6">
            <w:pPr>
              <w:pStyle w:val="TAL"/>
            </w:pPr>
            <w:r w:rsidRPr="0066436A">
              <w:t>(</w:t>
            </w:r>
            <w:r w:rsidR="00397F06" w:rsidRPr="0066436A">
              <w:t xml:space="preserve">December </w:t>
            </w:r>
            <w:r w:rsidRPr="0066436A">
              <w:t>202</w:t>
            </w:r>
            <w:r w:rsidR="00397F06" w:rsidRPr="0066436A">
              <w:t>5</w:t>
            </w:r>
            <w:r w:rsidRPr="0066436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6436A" w:rsidRDefault="001E489F" w:rsidP="005875D6">
            <w:pPr>
              <w:pStyle w:val="TAL"/>
            </w:pPr>
          </w:p>
        </w:tc>
      </w:tr>
      <w:tr w:rsidR="00397F06" w:rsidRPr="0066436A" w14:paraId="13F0384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1FD" w14:textId="663D746C" w:rsidR="00397F06" w:rsidRPr="0066436A" w:rsidRDefault="00397F06" w:rsidP="00397F06">
            <w:pPr>
              <w:pStyle w:val="TAL"/>
            </w:pPr>
            <w:r w:rsidRPr="0066436A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E21" w14:textId="7885650D" w:rsidR="00397F06" w:rsidRPr="0066436A" w:rsidRDefault="00397F06" w:rsidP="00397F06">
            <w:pPr>
              <w:pStyle w:val="TAL"/>
              <w:rPr>
                <w:noProof/>
                <w:lang w:val="en-US"/>
              </w:rPr>
            </w:pPr>
            <w:r w:rsidRPr="0066436A">
              <w:rPr>
                <w:noProof/>
                <w:lang w:val="en-US"/>
              </w:rPr>
              <w:t xml:space="preserve">Support of Energy Efficiency and Energy Saving : Member UE Selection Assistance aspects for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77C" w14:textId="77777777" w:rsidR="00397F06" w:rsidRPr="0066436A" w:rsidRDefault="00397F06" w:rsidP="00397F06">
            <w:pPr>
              <w:pStyle w:val="TAL"/>
            </w:pPr>
            <w:r w:rsidRPr="0066436A">
              <w:t>TSG SA#110</w:t>
            </w:r>
          </w:p>
          <w:p w14:paraId="69796BF2" w14:textId="3C071FF7" w:rsidR="00397F06" w:rsidRPr="0066436A" w:rsidRDefault="00397F06" w:rsidP="00397F06">
            <w:pPr>
              <w:pStyle w:val="TAL"/>
            </w:pPr>
            <w:r w:rsidRPr="0066436A">
              <w:t>(December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1973" w14:textId="77777777" w:rsidR="00397F06" w:rsidRPr="0066436A" w:rsidRDefault="00397F06" w:rsidP="00397F06">
            <w:pPr>
              <w:pStyle w:val="TAL"/>
            </w:pPr>
          </w:p>
        </w:tc>
      </w:tr>
      <w:bookmarkEnd w:id="13"/>
    </w:tbl>
    <w:p w14:paraId="2FE095C7" w14:textId="77777777" w:rsidR="001E489F" w:rsidRPr="0066436A" w:rsidRDefault="001E489F" w:rsidP="001E489F"/>
    <w:p w14:paraId="1FA8D2F2" w14:textId="4953E109" w:rsidR="00140A50" w:rsidRPr="0066436A" w:rsidRDefault="00140A50" w:rsidP="001E489F">
      <w:r w:rsidRPr="0066436A">
        <w:t>TU estimate: 0.5 TU</w:t>
      </w:r>
    </w:p>
    <w:p w14:paraId="55DEC2A4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6</w:t>
      </w:r>
      <w:r w:rsidRPr="0066436A">
        <w:rPr>
          <w:lang w:eastAsia="ja-JP"/>
        </w:rPr>
        <w:tab/>
        <w:t>Work item Rapporteur(s)</w:t>
      </w:r>
    </w:p>
    <w:p w14:paraId="5DDDF521" w14:textId="77777777" w:rsidR="001E489F" w:rsidRPr="0066436A" w:rsidRDefault="001E489F" w:rsidP="001E489F">
      <w:pPr>
        <w:pStyle w:val="Guidance"/>
      </w:pPr>
      <w:r w:rsidRPr="0066436A">
        <w:t>{Mandatory: &lt;FamilyName&gt;, &lt;GivenName&gt;, &lt;Company&gt;, &lt;email address&gt;}</w:t>
      </w:r>
    </w:p>
    <w:p w14:paraId="2711CDE1" w14:textId="77777777" w:rsidR="001E489F" w:rsidRPr="0066436A" w:rsidRDefault="001E489F" w:rsidP="001E489F">
      <w:pPr>
        <w:pStyle w:val="Guidance"/>
      </w:pPr>
      <w:r w:rsidRPr="0066436A">
        <w:t>{Optional: &lt;FamilyName&gt;, &lt;GivenName&gt;, &lt;Company&gt;, &lt;email address&gt;: Secondary task(s)}</w:t>
      </w:r>
    </w:p>
    <w:p w14:paraId="250CADCC" w14:textId="354D5A72" w:rsidR="001E489F" w:rsidRPr="0066436A" w:rsidRDefault="001E489F" w:rsidP="001E489F"/>
    <w:p w14:paraId="72743EA7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7</w:t>
      </w:r>
      <w:r w:rsidRPr="0066436A">
        <w:rPr>
          <w:lang w:eastAsia="ja-JP"/>
        </w:rPr>
        <w:tab/>
        <w:t>Work item leadership</w:t>
      </w:r>
    </w:p>
    <w:p w14:paraId="0B94DB22" w14:textId="1443A6ED" w:rsidR="001E489F" w:rsidRPr="0066436A" w:rsidRDefault="00473D58" w:rsidP="001E489F">
      <w:r w:rsidRPr="0066436A">
        <w:t>SA2</w:t>
      </w:r>
    </w:p>
    <w:p w14:paraId="68A766BD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8</w:t>
      </w:r>
      <w:r w:rsidRPr="0066436A">
        <w:rPr>
          <w:lang w:eastAsia="ja-JP"/>
        </w:rPr>
        <w:tab/>
        <w:t>Aspects that involve other WGs</w:t>
      </w:r>
    </w:p>
    <w:p w14:paraId="798971FA" w14:textId="480E8C6A" w:rsidR="001E489F" w:rsidRPr="0066436A" w:rsidRDefault="001E489F" w:rsidP="001E489F"/>
    <w:p w14:paraId="28E68586" w14:textId="77777777" w:rsidR="001E489F" w:rsidRPr="0066436A" w:rsidRDefault="001E489F" w:rsidP="007861B8">
      <w:pPr>
        <w:pStyle w:val="Heading1"/>
        <w:rPr>
          <w:b/>
          <w:lang w:eastAsia="ja-JP"/>
        </w:rPr>
      </w:pPr>
      <w:r w:rsidRPr="0066436A">
        <w:rPr>
          <w:lang w:eastAsia="ja-JP"/>
        </w:rPr>
        <w:t>9</w:t>
      </w:r>
      <w:r w:rsidRPr="0066436A">
        <w:rPr>
          <w:lang w:eastAsia="ja-JP"/>
        </w:rPr>
        <w:tab/>
        <w:t>Supporting Individual Members</w:t>
      </w:r>
    </w:p>
    <w:p w14:paraId="2E9D2957" w14:textId="77777777" w:rsidR="001E489F" w:rsidRPr="0066436A" w:rsidRDefault="001E489F" w:rsidP="001E489F">
      <w:pPr>
        <w:pStyle w:val="Guidance"/>
      </w:pPr>
      <w:r w:rsidRPr="0066436A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66436A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66436A" w:rsidRDefault="001E489F" w:rsidP="005875D6">
            <w:pPr>
              <w:pStyle w:val="TAH"/>
            </w:pPr>
            <w:r w:rsidRPr="0066436A">
              <w:t>Supporting IM name</w:t>
            </w:r>
          </w:p>
        </w:tc>
      </w:tr>
      <w:tr w:rsidR="001E489F" w:rsidRPr="0066436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50CCF53" w:rsidR="001E489F" w:rsidRPr="0066436A" w:rsidRDefault="00620A9C" w:rsidP="005875D6">
            <w:pPr>
              <w:pStyle w:val="TAL"/>
            </w:pPr>
            <w:r w:rsidRPr="0066436A">
              <w:t>InterDigital</w:t>
            </w:r>
            <w:r w:rsidR="00397F06" w:rsidRPr="0066436A">
              <w:t xml:space="preserve"> Inc.</w:t>
            </w:r>
          </w:p>
        </w:tc>
      </w:tr>
      <w:tr w:rsidR="001E489F" w:rsidRPr="0066436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A29527" w:rsidR="001E489F" w:rsidRPr="0066436A" w:rsidRDefault="00291C0B" w:rsidP="005875D6">
            <w:pPr>
              <w:pStyle w:val="TAL"/>
            </w:pPr>
            <w:r w:rsidRPr="0066436A">
              <w:t>AT&amp;T</w:t>
            </w:r>
          </w:p>
        </w:tc>
      </w:tr>
      <w:tr w:rsidR="001E489F" w:rsidRPr="0066436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65AB6" w:rsidR="001E489F" w:rsidRPr="0066436A" w:rsidRDefault="00291C0B" w:rsidP="005875D6">
            <w:pPr>
              <w:pStyle w:val="TAL"/>
            </w:pPr>
            <w:r w:rsidRPr="0066436A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5C5317" w:rsidR="001E489F" w:rsidRPr="0066436A" w:rsidRDefault="00115673" w:rsidP="005875D6">
            <w:pPr>
              <w:pStyle w:val="TAL"/>
            </w:pPr>
            <w:r w:rsidRPr="0066436A">
              <w:t>Oracle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DB766E" w:rsidR="001E489F" w:rsidRPr="00FC32B0" w:rsidRDefault="00FC32B0" w:rsidP="005875D6">
            <w:pPr>
              <w:pStyle w:val="TAL"/>
              <w:rPr>
                <w:highlight w:val="yellow"/>
              </w:rPr>
            </w:pPr>
            <w:ins w:id="14" w:author="InterDigital Inc." w:date="2025-08-28T08:31:00Z" w16du:dateUtc="2025-08-28T12:31:00Z">
              <w:r w:rsidRPr="00FC32B0">
                <w:rPr>
                  <w:highlight w:val="yellow"/>
                </w:rPr>
                <w:t>BT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DAEE8" w:rsidR="001E489F" w:rsidRPr="00FC32B0" w:rsidRDefault="00FC32B0" w:rsidP="005875D6">
            <w:pPr>
              <w:pStyle w:val="TAL"/>
              <w:rPr>
                <w:highlight w:val="yellow"/>
              </w:rPr>
            </w:pPr>
            <w:ins w:id="15" w:author="InterDigital Inc." w:date="2025-08-28T08:31:00Z" w16du:dateUtc="2025-08-28T12:31:00Z">
              <w:r w:rsidRPr="00FC32B0">
                <w:rPr>
                  <w:highlight w:val="yellow"/>
                </w:rPr>
                <w:t>Oppo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A0DE" w14:textId="77777777" w:rsidR="008101B2" w:rsidRDefault="008101B2">
      <w:r>
        <w:separator/>
      </w:r>
    </w:p>
  </w:endnote>
  <w:endnote w:type="continuationSeparator" w:id="0">
    <w:p w14:paraId="7BD49273" w14:textId="77777777" w:rsidR="008101B2" w:rsidRDefault="0081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0ECC7" w14:textId="77777777" w:rsidR="008101B2" w:rsidRDefault="008101B2">
      <w:r>
        <w:separator/>
      </w:r>
    </w:p>
  </w:footnote>
  <w:footnote w:type="continuationSeparator" w:id="0">
    <w:p w14:paraId="2DBC7D55" w14:textId="77777777" w:rsidR="008101B2" w:rsidRDefault="0081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A27189"/>
    <w:multiLevelType w:val="hybridMultilevel"/>
    <w:tmpl w:val="274E3438"/>
    <w:lvl w:ilvl="0" w:tplc="9BA44E02">
      <w:start w:val="1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0129494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Inc.">
    <w15:presenceInfo w15:providerId="None" w15:userId="InterDigital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85A"/>
    <w:rsid w:val="00046FDD"/>
    <w:rsid w:val="000475F1"/>
    <w:rsid w:val="00050925"/>
    <w:rsid w:val="00054884"/>
    <w:rsid w:val="0005594E"/>
    <w:rsid w:val="00057E1E"/>
    <w:rsid w:val="0006182E"/>
    <w:rsid w:val="0006619D"/>
    <w:rsid w:val="0007201F"/>
    <w:rsid w:val="000726EB"/>
    <w:rsid w:val="00072A7C"/>
    <w:rsid w:val="000775E7"/>
    <w:rsid w:val="0007775C"/>
    <w:rsid w:val="00091BFB"/>
    <w:rsid w:val="000948A3"/>
    <w:rsid w:val="00094F23"/>
    <w:rsid w:val="000967F4"/>
    <w:rsid w:val="000A6432"/>
    <w:rsid w:val="000D6D78"/>
    <w:rsid w:val="000E0429"/>
    <w:rsid w:val="000E0437"/>
    <w:rsid w:val="000F6E51"/>
    <w:rsid w:val="00102A24"/>
    <w:rsid w:val="00115673"/>
    <w:rsid w:val="001207CB"/>
    <w:rsid w:val="001244C2"/>
    <w:rsid w:val="0013177C"/>
    <w:rsid w:val="0013259C"/>
    <w:rsid w:val="00135831"/>
    <w:rsid w:val="001376A6"/>
    <w:rsid w:val="00140A50"/>
    <w:rsid w:val="001424CD"/>
    <w:rsid w:val="0014389B"/>
    <w:rsid w:val="0014413C"/>
    <w:rsid w:val="00150C36"/>
    <w:rsid w:val="00157F50"/>
    <w:rsid w:val="00157FFB"/>
    <w:rsid w:val="001607AE"/>
    <w:rsid w:val="0016176D"/>
    <w:rsid w:val="001645A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04C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7B1"/>
    <w:rsid w:val="00250F58"/>
    <w:rsid w:val="00252B80"/>
    <w:rsid w:val="00253892"/>
    <w:rsid w:val="002541D3"/>
    <w:rsid w:val="00256429"/>
    <w:rsid w:val="0026253E"/>
    <w:rsid w:val="00272D61"/>
    <w:rsid w:val="002919B7"/>
    <w:rsid w:val="00291C0B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126"/>
    <w:rsid w:val="002E397B"/>
    <w:rsid w:val="002E3AE2"/>
    <w:rsid w:val="002F7CCB"/>
    <w:rsid w:val="00301992"/>
    <w:rsid w:val="003057FD"/>
    <w:rsid w:val="0030667C"/>
    <w:rsid w:val="003101C6"/>
    <w:rsid w:val="00310E70"/>
    <w:rsid w:val="00313F3E"/>
    <w:rsid w:val="00320536"/>
    <w:rsid w:val="00325E33"/>
    <w:rsid w:val="003275E6"/>
    <w:rsid w:val="00346A41"/>
    <w:rsid w:val="00354553"/>
    <w:rsid w:val="003715B7"/>
    <w:rsid w:val="0037300D"/>
    <w:rsid w:val="00376C60"/>
    <w:rsid w:val="00392C87"/>
    <w:rsid w:val="00397F06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55D"/>
    <w:rsid w:val="00407100"/>
    <w:rsid w:val="00411339"/>
    <w:rsid w:val="004131BD"/>
    <w:rsid w:val="004159BE"/>
    <w:rsid w:val="00416CEA"/>
    <w:rsid w:val="00417953"/>
    <w:rsid w:val="00421AFD"/>
    <w:rsid w:val="004246F2"/>
    <w:rsid w:val="00432048"/>
    <w:rsid w:val="00433862"/>
    <w:rsid w:val="00440380"/>
    <w:rsid w:val="00441B5A"/>
    <w:rsid w:val="00442C65"/>
    <w:rsid w:val="00451122"/>
    <w:rsid w:val="004518DB"/>
    <w:rsid w:val="004522D7"/>
    <w:rsid w:val="004562FC"/>
    <w:rsid w:val="00473D58"/>
    <w:rsid w:val="00477EBC"/>
    <w:rsid w:val="00482246"/>
    <w:rsid w:val="00484421"/>
    <w:rsid w:val="00491391"/>
    <w:rsid w:val="004A01BD"/>
    <w:rsid w:val="004A0A73"/>
    <w:rsid w:val="004A180A"/>
    <w:rsid w:val="004A24C7"/>
    <w:rsid w:val="004A661C"/>
    <w:rsid w:val="004C4C9B"/>
    <w:rsid w:val="004D2FA0"/>
    <w:rsid w:val="004E1010"/>
    <w:rsid w:val="004F26F1"/>
    <w:rsid w:val="004F4172"/>
    <w:rsid w:val="0050202A"/>
    <w:rsid w:val="00507903"/>
    <w:rsid w:val="0052032E"/>
    <w:rsid w:val="00521896"/>
    <w:rsid w:val="00522A80"/>
    <w:rsid w:val="00533101"/>
    <w:rsid w:val="00535A39"/>
    <w:rsid w:val="00544D8F"/>
    <w:rsid w:val="00553BDE"/>
    <w:rsid w:val="00554524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D07"/>
    <w:rsid w:val="005C0CC6"/>
    <w:rsid w:val="005C0FFC"/>
    <w:rsid w:val="005C14CA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25"/>
    <w:rsid w:val="005F041C"/>
    <w:rsid w:val="005F2E94"/>
    <w:rsid w:val="005F4B34"/>
    <w:rsid w:val="006056A2"/>
    <w:rsid w:val="00616E18"/>
    <w:rsid w:val="00620287"/>
    <w:rsid w:val="00620A9C"/>
    <w:rsid w:val="00623AED"/>
    <w:rsid w:val="0062580F"/>
    <w:rsid w:val="00632157"/>
    <w:rsid w:val="00633971"/>
    <w:rsid w:val="006341C6"/>
    <w:rsid w:val="0064121E"/>
    <w:rsid w:val="006415C5"/>
    <w:rsid w:val="00642894"/>
    <w:rsid w:val="00660354"/>
    <w:rsid w:val="006606DB"/>
    <w:rsid w:val="006633E7"/>
    <w:rsid w:val="0066436A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CC8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8"/>
    <w:rsid w:val="0074596C"/>
    <w:rsid w:val="00750D12"/>
    <w:rsid w:val="0075654B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1B51"/>
    <w:rsid w:val="00795AD1"/>
    <w:rsid w:val="007B5456"/>
    <w:rsid w:val="007B5F2B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01B2"/>
    <w:rsid w:val="00831057"/>
    <w:rsid w:val="00836B59"/>
    <w:rsid w:val="00837EF8"/>
    <w:rsid w:val="0084119C"/>
    <w:rsid w:val="00850CD4"/>
    <w:rsid w:val="00854A49"/>
    <w:rsid w:val="008578D0"/>
    <w:rsid w:val="008624DE"/>
    <w:rsid w:val="008634EB"/>
    <w:rsid w:val="00866945"/>
    <w:rsid w:val="00872263"/>
    <w:rsid w:val="00876BD5"/>
    <w:rsid w:val="00897C84"/>
    <w:rsid w:val="008A06BE"/>
    <w:rsid w:val="008A56FD"/>
    <w:rsid w:val="008D3DA6"/>
    <w:rsid w:val="008D5DA3"/>
    <w:rsid w:val="008E70F7"/>
    <w:rsid w:val="008F02BC"/>
    <w:rsid w:val="008F1D3B"/>
    <w:rsid w:val="008F3524"/>
    <w:rsid w:val="008F5962"/>
    <w:rsid w:val="008F637A"/>
    <w:rsid w:val="008F7444"/>
    <w:rsid w:val="008F7A15"/>
    <w:rsid w:val="0091211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4D3"/>
    <w:rsid w:val="00977C43"/>
    <w:rsid w:val="0098195A"/>
    <w:rsid w:val="00990EEE"/>
    <w:rsid w:val="00996533"/>
    <w:rsid w:val="009A0093"/>
    <w:rsid w:val="009A2227"/>
    <w:rsid w:val="009A3833"/>
    <w:rsid w:val="009A5F57"/>
    <w:rsid w:val="009A62E2"/>
    <w:rsid w:val="009B110B"/>
    <w:rsid w:val="009B13F0"/>
    <w:rsid w:val="009B196A"/>
    <w:rsid w:val="009D2FF1"/>
    <w:rsid w:val="009D5E48"/>
    <w:rsid w:val="009D6D9F"/>
    <w:rsid w:val="009E0B41"/>
    <w:rsid w:val="009E1910"/>
    <w:rsid w:val="009E28F5"/>
    <w:rsid w:val="009E5DBA"/>
    <w:rsid w:val="009F6047"/>
    <w:rsid w:val="00A00F19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05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3D0"/>
    <w:rsid w:val="00AA574E"/>
    <w:rsid w:val="00AB41A0"/>
    <w:rsid w:val="00AD324E"/>
    <w:rsid w:val="00AD5B51"/>
    <w:rsid w:val="00AD7B78"/>
    <w:rsid w:val="00AE4DA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A2D"/>
    <w:rsid w:val="00B63284"/>
    <w:rsid w:val="00B640F4"/>
    <w:rsid w:val="00B654CB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033"/>
    <w:rsid w:val="00CC084E"/>
    <w:rsid w:val="00CC58ED"/>
    <w:rsid w:val="00CD2EAE"/>
    <w:rsid w:val="00CF25E0"/>
    <w:rsid w:val="00D0135E"/>
    <w:rsid w:val="00D0510F"/>
    <w:rsid w:val="00D145EC"/>
    <w:rsid w:val="00D355FB"/>
    <w:rsid w:val="00D43C0B"/>
    <w:rsid w:val="00D44A74"/>
    <w:rsid w:val="00D57CD2"/>
    <w:rsid w:val="00D57E66"/>
    <w:rsid w:val="00D66AFB"/>
    <w:rsid w:val="00D73350"/>
    <w:rsid w:val="00D77C17"/>
    <w:rsid w:val="00D82231"/>
    <w:rsid w:val="00D8756E"/>
    <w:rsid w:val="00D938DD"/>
    <w:rsid w:val="00D95EAB"/>
    <w:rsid w:val="00D974EA"/>
    <w:rsid w:val="00DA29AC"/>
    <w:rsid w:val="00DA329A"/>
    <w:rsid w:val="00DB02AD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9C4"/>
    <w:rsid w:val="00E03A99"/>
    <w:rsid w:val="00E041CD"/>
    <w:rsid w:val="00E06534"/>
    <w:rsid w:val="00E126A5"/>
    <w:rsid w:val="00E141C7"/>
    <w:rsid w:val="00E1463F"/>
    <w:rsid w:val="00E34AA9"/>
    <w:rsid w:val="00E363A9"/>
    <w:rsid w:val="00E413E0"/>
    <w:rsid w:val="00E41CE4"/>
    <w:rsid w:val="00E4317F"/>
    <w:rsid w:val="00E53AE3"/>
    <w:rsid w:val="00E5574A"/>
    <w:rsid w:val="00E55A51"/>
    <w:rsid w:val="00E64FB2"/>
    <w:rsid w:val="00E67B7D"/>
    <w:rsid w:val="00E72327"/>
    <w:rsid w:val="00E81E2C"/>
    <w:rsid w:val="00E82FBF"/>
    <w:rsid w:val="00EA0422"/>
    <w:rsid w:val="00EA662E"/>
    <w:rsid w:val="00EB5D2F"/>
    <w:rsid w:val="00EB5D93"/>
    <w:rsid w:val="00EC10EC"/>
    <w:rsid w:val="00EC456C"/>
    <w:rsid w:val="00ED166C"/>
    <w:rsid w:val="00ED545F"/>
    <w:rsid w:val="00ED5FA6"/>
    <w:rsid w:val="00ED6080"/>
    <w:rsid w:val="00EE0176"/>
    <w:rsid w:val="00EF0942"/>
    <w:rsid w:val="00EF291F"/>
    <w:rsid w:val="00F0218C"/>
    <w:rsid w:val="00F0251A"/>
    <w:rsid w:val="00F0393B"/>
    <w:rsid w:val="00F126C1"/>
    <w:rsid w:val="00F15D08"/>
    <w:rsid w:val="00F23A27"/>
    <w:rsid w:val="00F26B48"/>
    <w:rsid w:val="00F313DD"/>
    <w:rsid w:val="00F378BE"/>
    <w:rsid w:val="00F43120"/>
    <w:rsid w:val="00F44FF2"/>
    <w:rsid w:val="00F53512"/>
    <w:rsid w:val="00F64378"/>
    <w:rsid w:val="00F67FC3"/>
    <w:rsid w:val="00F763A4"/>
    <w:rsid w:val="00F77237"/>
    <w:rsid w:val="00F80D67"/>
    <w:rsid w:val="00F81CF2"/>
    <w:rsid w:val="00F82A04"/>
    <w:rsid w:val="00F83DF3"/>
    <w:rsid w:val="00F92CD2"/>
    <w:rsid w:val="00F941B8"/>
    <w:rsid w:val="00FA5FA5"/>
    <w:rsid w:val="00FA6721"/>
    <w:rsid w:val="00FA7365"/>
    <w:rsid w:val="00FA79A7"/>
    <w:rsid w:val="00FC32B0"/>
    <w:rsid w:val="00FC643D"/>
    <w:rsid w:val="00FD1DAF"/>
    <w:rsid w:val="00FE3DCC"/>
    <w:rsid w:val="00FE53C8"/>
    <w:rsid w:val="00FE5FB7"/>
    <w:rsid w:val="00FE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AB41A0"/>
    <w:rPr>
      <w:color w:val="0000FF"/>
      <w:u w:val="single"/>
    </w:rPr>
  </w:style>
  <w:style w:type="paragraph" w:customStyle="1" w:styleId="elementtoproof">
    <w:name w:val="elementtoproof"/>
    <w:basedOn w:val="Normal"/>
    <w:rsid w:val="00AB41A0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rsid w:val="004522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22D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22D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4522D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07CBF0-8216-4727-9F91-2B4273F7B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DC612-CA51-41B9-96DE-4C13115332F7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567B3AA-B9F9-4282-951A-589F8967E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769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InterDigital Inc.</cp:lastModifiedBy>
  <cp:revision>13</cp:revision>
  <cp:lastPrinted>2001-04-23T09:30:00Z</cp:lastPrinted>
  <dcterms:created xsi:type="dcterms:W3CDTF">2025-08-28T12:23:00Z</dcterms:created>
  <dcterms:modified xsi:type="dcterms:W3CDTF">2025-08-28T12:32:00Z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08e8afce-b049-4ed4-b3ae-a7a43bf3aaf1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2025-07-11T20:41:20Z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c86e9977-2d6d-4433-b29e-81f6dbf239f4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